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62F4" w:rsidRPr="004C62F4" w:rsidRDefault="004C62F4" w:rsidP="004C62F4">
      <w:pPr>
        <w:pStyle w:val="Heading1"/>
      </w:pPr>
      <w:r w:rsidRPr="004C62F4">
        <w:t>CROSSHOLE SONIC LOGGING TESTING OF DRILLED SHAFTS</w:t>
      </w:r>
    </w:p>
    <w:p w:rsidR="001B14BD" w:rsidRDefault="00DB5E99" w:rsidP="00DB5E99">
      <w:pPr>
        <w:spacing w:after="0"/>
        <w:rPr>
          <w:rFonts w:ascii="Arial" w:hAnsi="Arial" w:cs="Arial"/>
        </w:rPr>
      </w:pPr>
      <w:r>
        <w:rPr>
          <w:rFonts w:ascii="Arial" w:hAnsi="Arial" w:cs="Arial"/>
        </w:rPr>
        <w:t>Effective: April 20, 2016</w:t>
      </w:r>
    </w:p>
    <w:p w:rsidR="001B14BD" w:rsidRDefault="001B14BD" w:rsidP="00DB5E99">
      <w:pPr>
        <w:spacing w:after="0"/>
        <w:rPr>
          <w:rFonts w:ascii="Arial" w:hAnsi="Arial" w:cs="Arial"/>
        </w:rPr>
      </w:pPr>
      <w:r>
        <w:rPr>
          <w:rFonts w:ascii="Arial" w:hAnsi="Arial" w:cs="Arial"/>
        </w:rPr>
        <w:t xml:space="preserve">Revised: </w:t>
      </w:r>
      <w:bookmarkStart w:id="0" w:name="_GoBack"/>
      <w:del w:id="1" w:author="Shaffer, Mark D" w:date="2019-08-09T13:59:00Z">
        <w:r w:rsidR="002803F9" w:rsidDel="00B90DB2">
          <w:rPr>
            <w:rFonts w:ascii="Arial" w:hAnsi="Arial" w:cs="Arial"/>
          </w:rPr>
          <w:delText>June 10</w:delText>
        </w:r>
      </w:del>
      <w:bookmarkEnd w:id="0"/>
      <w:ins w:id="2" w:author="Shaffer, Mark D" w:date="2019-08-09T13:59:00Z">
        <w:r w:rsidR="00B90DB2">
          <w:rPr>
            <w:rFonts w:ascii="Arial" w:hAnsi="Arial" w:cs="Arial"/>
          </w:rPr>
          <w:t>Augus</w:t>
        </w:r>
      </w:ins>
      <w:ins w:id="3" w:author="Shaffer, Mark D" w:date="2019-08-09T14:00:00Z">
        <w:r w:rsidR="00B90DB2">
          <w:rPr>
            <w:rFonts w:ascii="Arial" w:hAnsi="Arial" w:cs="Arial"/>
          </w:rPr>
          <w:t>t 9</w:t>
        </w:r>
      </w:ins>
      <w:ins w:id="4" w:author="Thomson, Mark P" w:date="2019-05-24T14:03:00Z">
        <w:r>
          <w:rPr>
            <w:rFonts w:ascii="Arial" w:hAnsi="Arial" w:cs="Arial"/>
          </w:rPr>
          <w:t>, 20</w:t>
        </w:r>
      </w:ins>
      <w:ins w:id="5" w:author="Thomson, Mark P" w:date="2019-05-24T14:09:00Z">
        <w:r w:rsidR="007D0BB3">
          <w:rPr>
            <w:rFonts w:ascii="Arial" w:hAnsi="Arial" w:cs="Arial"/>
          </w:rPr>
          <w:t>1</w:t>
        </w:r>
      </w:ins>
      <w:ins w:id="6" w:author="Thomson, Mark P" w:date="2019-05-24T14:03:00Z">
        <w:r>
          <w:rPr>
            <w:rFonts w:ascii="Arial" w:hAnsi="Arial" w:cs="Arial"/>
          </w:rPr>
          <w:t>9</w:t>
        </w:r>
      </w:ins>
    </w:p>
    <w:p w:rsidR="004C62F4" w:rsidRDefault="004C62F4" w:rsidP="004C62F4">
      <w:pPr>
        <w:rPr>
          <w:rFonts w:ascii="Arial" w:hAnsi="Arial" w:cs="Arial"/>
        </w:rPr>
      </w:pPr>
    </w:p>
    <w:p w:rsidR="00DB5E99" w:rsidRDefault="00DB5E99" w:rsidP="004C62F4">
      <w:pPr>
        <w:rPr>
          <w:rFonts w:ascii="Arial" w:hAnsi="Arial" w:cs="Arial"/>
        </w:rPr>
      </w:pPr>
    </w:p>
    <w:p w:rsidR="004C62F4" w:rsidRDefault="004C62F4" w:rsidP="004C62F4">
      <w:pPr>
        <w:jc w:val="both"/>
        <w:rPr>
          <w:rFonts w:ascii="Arial" w:hAnsi="Arial" w:cs="Arial"/>
        </w:rPr>
      </w:pPr>
      <w:r w:rsidRPr="00C444B5">
        <w:rPr>
          <w:rFonts w:ascii="Arial" w:hAnsi="Arial" w:cs="Arial"/>
          <w:u w:val="single"/>
        </w:rPr>
        <w:t>Description.</w:t>
      </w:r>
      <w:r>
        <w:rPr>
          <w:rFonts w:ascii="Arial" w:hAnsi="Arial" w:cs="Arial"/>
        </w:rPr>
        <w:t xml:space="preserve">  This work shall consist of furnishing and installing materials and equipment necessary to install access ducts in all drilled shafts of structures identified on the plans, and to perform </w:t>
      </w:r>
      <w:proofErr w:type="spellStart"/>
      <w:r>
        <w:rPr>
          <w:rFonts w:ascii="Arial" w:hAnsi="Arial" w:cs="Arial"/>
        </w:rPr>
        <w:t>Crosshole</w:t>
      </w:r>
      <w:proofErr w:type="spellEnd"/>
      <w:r>
        <w:rPr>
          <w:rFonts w:ascii="Arial" w:hAnsi="Arial" w:cs="Arial"/>
        </w:rPr>
        <w:t xml:space="preserve"> Sonic Logging (CSL) testing of selected drilled shafts on these structures.  This work shall be according to Illinois Modified ASTM D6760.  This work also includes analysis of the CSL data, preparation of reports summarizing the CSL data, and investigating anomalies identified in the CSL data.  This work shall also include grouting of all access ducts after testing and approval by the Engineer.</w:t>
      </w:r>
    </w:p>
    <w:p w:rsidR="004C62F4" w:rsidRDefault="004C62F4" w:rsidP="004C62F4">
      <w:pPr>
        <w:jc w:val="both"/>
        <w:rPr>
          <w:rFonts w:ascii="Arial" w:hAnsi="Arial" w:cs="Arial"/>
        </w:rPr>
      </w:pPr>
      <w:r w:rsidRPr="00C444B5">
        <w:rPr>
          <w:rFonts w:ascii="Arial" w:hAnsi="Arial" w:cs="Arial"/>
          <w:u w:val="single"/>
        </w:rPr>
        <w:t xml:space="preserve">Materials. </w:t>
      </w:r>
      <w:r>
        <w:rPr>
          <w:rFonts w:ascii="Arial" w:hAnsi="Arial" w:cs="Arial"/>
        </w:rPr>
        <w:t xml:space="preserve"> Materials shall be according to the following.</w:t>
      </w:r>
    </w:p>
    <w:p w:rsidR="004C62F4" w:rsidRDefault="001B14BD" w:rsidP="004C62F4">
      <w:pPr>
        <w:pStyle w:val="ListParagraph"/>
        <w:numPr>
          <w:ilvl w:val="0"/>
          <w:numId w:val="1"/>
        </w:numPr>
        <w:jc w:val="both"/>
        <w:rPr>
          <w:rFonts w:ascii="Arial" w:hAnsi="Arial" w:cs="Arial"/>
        </w:rPr>
      </w:pPr>
      <w:proofErr w:type="spellStart"/>
      <w:ins w:id="7" w:author="Thomson, Mark P" w:date="2019-05-24T14:03:00Z">
        <w:r>
          <w:rPr>
            <w:rFonts w:ascii="Arial" w:hAnsi="Arial" w:cs="Arial"/>
          </w:rPr>
          <w:t>Non</w:t>
        </w:r>
      </w:ins>
      <w:ins w:id="8" w:author="Thomson, Mark P" w:date="2019-05-24T14:04:00Z">
        <w:r>
          <w:rPr>
            <w:rFonts w:ascii="Arial" w:hAnsi="Arial" w:cs="Arial"/>
          </w:rPr>
          <w:t>shrink</w:t>
        </w:r>
        <w:proofErr w:type="spellEnd"/>
        <w:r>
          <w:rPr>
            <w:rFonts w:ascii="Arial" w:hAnsi="Arial" w:cs="Arial"/>
          </w:rPr>
          <w:t xml:space="preserve"> </w:t>
        </w:r>
      </w:ins>
      <w:r w:rsidR="004C62F4">
        <w:rPr>
          <w:rFonts w:ascii="Arial" w:hAnsi="Arial" w:cs="Arial"/>
        </w:rPr>
        <w:t xml:space="preserve">Grout (Note </w:t>
      </w:r>
      <w:proofErr w:type="gramStart"/>
      <w:r w:rsidR="004C62F4">
        <w:rPr>
          <w:rFonts w:ascii="Arial" w:hAnsi="Arial" w:cs="Arial"/>
        </w:rPr>
        <w:t>1)…</w:t>
      </w:r>
      <w:proofErr w:type="gramEnd"/>
      <w:r w:rsidR="004C62F4">
        <w:rPr>
          <w:rFonts w:ascii="Arial" w:hAnsi="Arial" w:cs="Arial"/>
        </w:rPr>
        <w:t>………………………………</w:t>
      </w:r>
      <w:del w:id="9" w:author="Thomson, Mark P" w:date="2019-05-24T14:04:00Z">
        <w:r w:rsidR="004C62F4" w:rsidDel="001B14BD">
          <w:rPr>
            <w:rFonts w:ascii="Arial" w:hAnsi="Arial" w:cs="Arial"/>
          </w:rPr>
          <w:delText>……………</w:delText>
        </w:r>
      </w:del>
      <w:r w:rsidR="004C62F4">
        <w:rPr>
          <w:rFonts w:ascii="Arial" w:hAnsi="Arial" w:cs="Arial"/>
        </w:rPr>
        <w:t>……………………….1024.</w:t>
      </w:r>
      <w:del w:id="10" w:author="Thomson, Mark P" w:date="2019-05-24T14:04:00Z">
        <w:r w:rsidR="004C62F4" w:rsidDel="001B14BD">
          <w:rPr>
            <w:rFonts w:ascii="Arial" w:hAnsi="Arial" w:cs="Arial"/>
          </w:rPr>
          <w:delText>01</w:delText>
        </w:r>
      </w:del>
      <w:ins w:id="11" w:author="Thomson, Mark P" w:date="2019-05-24T14:04:00Z">
        <w:r>
          <w:rPr>
            <w:rFonts w:ascii="Arial" w:hAnsi="Arial" w:cs="Arial"/>
          </w:rPr>
          <w:t>02</w:t>
        </w:r>
      </w:ins>
    </w:p>
    <w:p w:rsidR="004C62F4" w:rsidRDefault="004C62F4" w:rsidP="004C62F4">
      <w:pPr>
        <w:pStyle w:val="ListParagraph"/>
        <w:ind w:left="1080"/>
        <w:jc w:val="both"/>
        <w:rPr>
          <w:rFonts w:ascii="Arial" w:hAnsi="Arial" w:cs="Arial"/>
        </w:rPr>
      </w:pPr>
      <w:r>
        <w:rPr>
          <w:rFonts w:ascii="Arial" w:hAnsi="Arial" w:cs="Arial"/>
        </w:rPr>
        <w:t>Note 1.  Grout shall attain a minimum strength equal to the required strength of the drilled shaft concrete at 14 days.</w:t>
      </w:r>
    </w:p>
    <w:p w:rsidR="004C62F4" w:rsidRDefault="004C62F4" w:rsidP="004C62F4">
      <w:pPr>
        <w:jc w:val="both"/>
        <w:rPr>
          <w:rFonts w:ascii="Arial" w:hAnsi="Arial" w:cs="Arial"/>
        </w:rPr>
      </w:pPr>
      <w:r w:rsidRPr="00C444B5">
        <w:rPr>
          <w:rFonts w:ascii="Arial" w:hAnsi="Arial" w:cs="Arial"/>
          <w:u w:val="single"/>
        </w:rPr>
        <w:t>Qualifications.</w:t>
      </w:r>
      <w:r>
        <w:rPr>
          <w:rFonts w:ascii="Arial" w:hAnsi="Arial" w:cs="Arial"/>
        </w:rPr>
        <w:t xml:space="preserve">  A consulting firm experienced in CSL testing shall conduct this work.  The CSL consulting firm shall be a company independent from the Contractor with a minimum of 3 years of experience in performing CSL testing of drilled shafts.  The individual employee of the CSL consulting firm performing analysis of the CSL data and preparing the report shall be an Illinois Licensed Professional Engineer and have experience on a minimum of 5 projects performing CSL testing of drilled shafts.</w:t>
      </w:r>
    </w:p>
    <w:p w:rsidR="004C62F4" w:rsidRDefault="004C62F4" w:rsidP="004C62F4">
      <w:pPr>
        <w:jc w:val="both"/>
        <w:rPr>
          <w:rFonts w:ascii="Arial" w:hAnsi="Arial" w:cs="Arial"/>
        </w:rPr>
      </w:pPr>
      <w:r>
        <w:rPr>
          <w:rFonts w:ascii="Arial" w:hAnsi="Arial" w:cs="Arial"/>
        </w:rPr>
        <w:t>The name, contact information, and qualifications of the CSL consulting firm, including the names and experience of the individual employees performing and analyzing the test results and preparing the report, shall be submitted to the Engineer at least 30 days prior to drilled shaft construction.</w:t>
      </w:r>
    </w:p>
    <w:p w:rsidR="004C62F4" w:rsidRDefault="004C62F4" w:rsidP="004C62F4">
      <w:pPr>
        <w:jc w:val="both"/>
        <w:rPr>
          <w:rFonts w:ascii="Arial" w:hAnsi="Arial" w:cs="Arial"/>
        </w:rPr>
      </w:pPr>
      <w:r w:rsidRPr="00C444B5">
        <w:rPr>
          <w:rFonts w:ascii="Arial" w:hAnsi="Arial" w:cs="Arial"/>
          <w:u w:val="single"/>
        </w:rPr>
        <w:t>Construction.</w:t>
      </w:r>
      <w:r>
        <w:rPr>
          <w:rFonts w:ascii="Arial" w:hAnsi="Arial" w:cs="Arial"/>
        </w:rPr>
        <w:t xml:space="preserve">  Access ducts shall be placed in all drilled shafts for the structures indicated on the plans</w:t>
      </w:r>
      <w:r w:rsidR="00F6470F">
        <w:rPr>
          <w:rFonts w:ascii="Arial" w:hAnsi="Arial" w:cs="Arial"/>
        </w:rPr>
        <w:t>,</w:t>
      </w:r>
      <w:r w:rsidR="00F6470F" w:rsidRPr="00F6470F">
        <w:rPr>
          <w:rFonts w:ascii="Arial" w:hAnsi="Arial" w:cs="Arial"/>
        </w:rPr>
        <w:t xml:space="preserve"> attached to the reinforcement cage</w:t>
      </w:r>
      <w:r w:rsidR="008F6690">
        <w:rPr>
          <w:rFonts w:ascii="Arial" w:hAnsi="Arial" w:cs="Arial"/>
        </w:rPr>
        <w:t xml:space="preserve"> and</w:t>
      </w:r>
      <w:r w:rsidR="00F6470F" w:rsidRPr="00F6470F">
        <w:rPr>
          <w:rFonts w:ascii="Arial" w:hAnsi="Arial" w:cs="Arial"/>
        </w:rPr>
        <w:t xml:space="preserve"> situated symmetrically around the diameter of the shaft according to the Illinois Modified ASTM D</w:t>
      </w:r>
      <w:r w:rsidR="00F6470F">
        <w:rPr>
          <w:rFonts w:ascii="Arial" w:hAnsi="Arial" w:cs="Arial"/>
        </w:rPr>
        <w:t>6760</w:t>
      </w:r>
      <w:r>
        <w:rPr>
          <w:rFonts w:ascii="Arial" w:hAnsi="Arial" w:cs="Arial"/>
        </w:rPr>
        <w:t>.  The Engineer will determine which drilled shafts shall have CSL testing performed after the concrete has been placed in the drilled shafts, and may direct additional tests, if necessary, due to problems encountered or observed during drilled shaft construction.</w:t>
      </w:r>
    </w:p>
    <w:p w:rsidR="004C62F4" w:rsidRDefault="004C62F4" w:rsidP="004C62F4">
      <w:pPr>
        <w:jc w:val="both"/>
        <w:rPr>
          <w:rFonts w:ascii="Arial" w:hAnsi="Arial" w:cs="Arial"/>
        </w:rPr>
      </w:pPr>
      <w:r>
        <w:rPr>
          <w:rFonts w:ascii="Arial" w:hAnsi="Arial" w:cs="Arial"/>
        </w:rPr>
        <w:t>After permission is given by the Engineer, the access ducts shall be grouted.  The grout shall be placed with a pump, starting at the bottom of each access duct.</w:t>
      </w:r>
    </w:p>
    <w:p w:rsidR="004C62F4" w:rsidRDefault="004C62F4" w:rsidP="004C62F4">
      <w:pPr>
        <w:jc w:val="both"/>
        <w:rPr>
          <w:rFonts w:ascii="Arial" w:hAnsi="Arial" w:cs="Arial"/>
        </w:rPr>
      </w:pPr>
      <w:r>
        <w:rPr>
          <w:rFonts w:ascii="Arial" w:hAnsi="Arial" w:cs="Arial"/>
        </w:rPr>
        <w:lastRenderedPageBreak/>
        <w:t xml:space="preserve">Superimposed loads, either dead or </w:t>
      </w:r>
      <w:proofErr w:type="spellStart"/>
      <w:r>
        <w:rPr>
          <w:rFonts w:ascii="Arial" w:hAnsi="Arial" w:cs="Arial"/>
        </w:rPr>
        <w:t>live</w:t>
      </w:r>
      <w:proofErr w:type="spellEnd"/>
      <w:r>
        <w:rPr>
          <w:rFonts w:ascii="Arial" w:hAnsi="Arial" w:cs="Arial"/>
        </w:rPr>
        <w:t>, shall not be applied to a drilled shaft until CSL testing is completed, CSL reports have been submitted, any necessary repairs have been completed, access ducts have been grouted, and permission has been granted by the Engineer.</w:t>
      </w:r>
    </w:p>
    <w:p w:rsidR="004C62F4" w:rsidRDefault="004C62F4" w:rsidP="004C62F4">
      <w:pPr>
        <w:jc w:val="both"/>
        <w:rPr>
          <w:rFonts w:ascii="Arial" w:hAnsi="Arial" w:cs="Arial"/>
        </w:rPr>
      </w:pPr>
      <w:r w:rsidRPr="00C444B5">
        <w:rPr>
          <w:rFonts w:ascii="Arial" w:hAnsi="Arial" w:cs="Arial"/>
          <w:u w:val="single"/>
        </w:rPr>
        <w:t>Reports.</w:t>
      </w:r>
      <w:r w:rsidRPr="004C62F4">
        <w:rPr>
          <w:rFonts w:ascii="Arial" w:hAnsi="Arial" w:cs="Arial"/>
        </w:rPr>
        <w:t xml:space="preserve">  </w:t>
      </w:r>
      <w:r>
        <w:rPr>
          <w:rFonts w:ascii="Arial" w:hAnsi="Arial" w:cs="Arial"/>
        </w:rPr>
        <w:t>Reports shall be according to Illinois Modified ASTM D6760. Each anomalous zone detected by the CSL testing shall be identified and discussed in the report.  An anomalous zone shall be defined as areas where velocity reduction exceeds 20 percent of the average velocity of properly placed and cured shaft concrete at the time of testing.</w:t>
      </w:r>
    </w:p>
    <w:p w:rsidR="004C62F4" w:rsidRDefault="004C62F4" w:rsidP="004C62F4">
      <w:pPr>
        <w:jc w:val="both"/>
        <w:rPr>
          <w:rFonts w:ascii="Arial" w:hAnsi="Arial" w:cs="Arial"/>
        </w:rPr>
      </w:pPr>
      <w:r w:rsidRPr="00C444B5">
        <w:rPr>
          <w:rFonts w:ascii="Arial" w:hAnsi="Arial" w:cs="Arial"/>
          <w:u w:val="single"/>
        </w:rPr>
        <w:t>Anomalies.</w:t>
      </w:r>
      <w:r>
        <w:rPr>
          <w:rFonts w:ascii="Arial" w:hAnsi="Arial" w:cs="Arial"/>
        </w:rPr>
        <w:t xml:space="preserve">  If anomalies are identified, they shall be investigated by coring or other methods approved by the Engineer.  </w:t>
      </w:r>
    </w:p>
    <w:p w:rsidR="004C62F4" w:rsidRPr="002A57B1" w:rsidRDefault="004C62F4" w:rsidP="004C62F4">
      <w:pPr>
        <w:jc w:val="both"/>
        <w:rPr>
          <w:rFonts w:ascii="Arial" w:hAnsi="Arial" w:cs="Arial"/>
        </w:rPr>
      </w:pPr>
      <w:r w:rsidRPr="00C444B5">
        <w:rPr>
          <w:rFonts w:ascii="Arial" w:hAnsi="Arial" w:cs="Arial"/>
          <w:u w:val="single"/>
        </w:rPr>
        <w:t>Correction of Drilled Shaft Defects.</w:t>
      </w:r>
      <w:r w:rsidRPr="002A57B1">
        <w:rPr>
          <w:rFonts w:ascii="Arial" w:hAnsi="Arial" w:cs="Arial"/>
        </w:rPr>
        <w:t xml:space="preserve">  When testing determines that a defect is present, the Engineer will direct the Contractor to submit remedial measures for approval.  No compensation will be made for remedial work, or losses, or damage, due to remedial work of drilled shafts found defective or not in accordance with the drilled shaft specifications or plans.  Modifications to the drilled shaft design, or any load transfer mechanisms required by the remedial action, must be designed, detailed, and sealed by an Illinois Licensed Structural Engineer, and submitted for approval.</w:t>
      </w:r>
    </w:p>
    <w:p w:rsidR="004C62F4" w:rsidRDefault="004C62F4" w:rsidP="004C62F4">
      <w:pPr>
        <w:jc w:val="both"/>
        <w:rPr>
          <w:rFonts w:ascii="Arial" w:hAnsi="Arial" w:cs="Arial"/>
        </w:rPr>
      </w:pPr>
      <w:r w:rsidRPr="00C444B5">
        <w:rPr>
          <w:rFonts w:ascii="Arial" w:hAnsi="Arial" w:cs="Arial"/>
          <w:u w:val="single"/>
        </w:rPr>
        <w:t>Method of Measurement.</w:t>
      </w:r>
      <w:r>
        <w:rPr>
          <w:rFonts w:ascii="Arial" w:hAnsi="Arial" w:cs="Arial"/>
        </w:rPr>
        <w:t xml:space="preserve">  Installation and grouting of access ducts will be measured for payment </w:t>
      </w:r>
      <w:r w:rsidR="005672C4">
        <w:rPr>
          <w:rFonts w:ascii="Arial" w:hAnsi="Arial" w:cs="Arial"/>
        </w:rPr>
        <w:t xml:space="preserve">per shaft </w:t>
      </w:r>
      <w:r>
        <w:rPr>
          <w:rFonts w:ascii="Arial" w:hAnsi="Arial" w:cs="Arial"/>
        </w:rPr>
        <w:t>by the linear foot of drilled shaft</w:t>
      </w:r>
      <w:r w:rsidR="005672C4">
        <w:rPr>
          <w:rFonts w:ascii="Arial" w:hAnsi="Arial" w:cs="Arial"/>
        </w:rPr>
        <w:t>(s)</w:t>
      </w:r>
      <w:r>
        <w:rPr>
          <w:rFonts w:ascii="Arial" w:hAnsi="Arial" w:cs="Arial"/>
        </w:rPr>
        <w:t xml:space="preserve"> with access ducts.  </w:t>
      </w:r>
    </w:p>
    <w:p w:rsidR="004C62F4" w:rsidRDefault="004C62F4" w:rsidP="004C62F4">
      <w:pPr>
        <w:jc w:val="both"/>
        <w:rPr>
          <w:rFonts w:ascii="Arial" w:hAnsi="Arial" w:cs="Arial"/>
        </w:rPr>
      </w:pPr>
      <w:r>
        <w:rPr>
          <w:rFonts w:ascii="Arial" w:hAnsi="Arial" w:cs="Arial"/>
        </w:rPr>
        <w:t>CSL testing, analysis, and reporting will be measured for payment by each drilled shaft foundation tested.</w:t>
      </w:r>
    </w:p>
    <w:p w:rsidR="004C62F4" w:rsidRDefault="004C62F4" w:rsidP="004C62F4">
      <w:pPr>
        <w:jc w:val="both"/>
        <w:rPr>
          <w:rFonts w:ascii="Arial" w:hAnsi="Arial" w:cs="Arial"/>
        </w:rPr>
      </w:pPr>
      <w:r>
        <w:rPr>
          <w:rFonts w:ascii="Arial" w:hAnsi="Arial" w:cs="Arial"/>
        </w:rPr>
        <w:t>Investigation of anomalies will not be measured for payment.</w:t>
      </w:r>
    </w:p>
    <w:p w:rsidR="004C62F4" w:rsidRDefault="004C62F4" w:rsidP="004C62F4">
      <w:pPr>
        <w:jc w:val="both"/>
        <w:rPr>
          <w:rFonts w:ascii="Arial" w:hAnsi="Arial" w:cs="Arial"/>
        </w:rPr>
      </w:pPr>
      <w:r w:rsidRPr="00C444B5">
        <w:rPr>
          <w:rFonts w:ascii="Arial" w:hAnsi="Arial" w:cs="Arial"/>
          <w:u w:val="single"/>
        </w:rPr>
        <w:t>Basis of Payment.</w:t>
      </w:r>
      <w:r>
        <w:rPr>
          <w:rFonts w:ascii="Arial" w:hAnsi="Arial" w:cs="Arial"/>
        </w:rPr>
        <w:t xml:space="preserve">  Installation and grouting of access ducts will be paid for at the contract unit price per foot for CROSSHOLE SONIC LOGGING ACCESS DUCTS.  CSL testing, analysis, and reporting will be paid for at the contract unit price per each for CROSSHOLE SONIC LOGGING TESTING. </w:t>
      </w:r>
    </w:p>
    <w:p w:rsidR="004C62F4" w:rsidRPr="004C62F4" w:rsidRDefault="004C62F4" w:rsidP="004C62F4">
      <w:pPr>
        <w:jc w:val="center"/>
        <w:rPr>
          <w:rFonts w:ascii="Arial" w:hAnsi="Arial" w:cs="Arial"/>
        </w:rPr>
      </w:pPr>
      <w:r>
        <w:br w:type="page"/>
      </w:r>
      <w:r w:rsidRPr="004C62F4">
        <w:rPr>
          <w:rFonts w:ascii="Arial" w:hAnsi="Arial" w:cs="Arial"/>
        </w:rPr>
        <w:lastRenderedPageBreak/>
        <w:t>ILLINOIS MODIFIED ASTM D6760</w:t>
      </w:r>
    </w:p>
    <w:p w:rsidR="004C62F4" w:rsidRPr="004C62F4" w:rsidRDefault="004C62F4" w:rsidP="004C62F4">
      <w:pPr>
        <w:jc w:val="center"/>
        <w:rPr>
          <w:rFonts w:ascii="Arial" w:hAnsi="Arial" w:cs="Arial"/>
        </w:rPr>
      </w:pPr>
      <w:r w:rsidRPr="004C62F4">
        <w:rPr>
          <w:rFonts w:ascii="Arial" w:hAnsi="Arial" w:cs="Arial"/>
        </w:rPr>
        <w:t xml:space="preserve">Effective Date:  </w:t>
      </w:r>
      <w:del w:id="12" w:author="Thomson, Mark P" w:date="2019-06-10T08:27:00Z">
        <w:r w:rsidRPr="004C62F4" w:rsidDel="002803F9">
          <w:rPr>
            <w:rFonts w:ascii="Arial" w:hAnsi="Arial" w:cs="Arial"/>
          </w:rPr>
          <w:delText>April 20, 2016</w:delText>
        </w:r>
      </w:del>
      <w:ins w:id="13" w:author="Thomson, Mark P" w:date="2019-06-10T08:27:00Z">
        <w:del w:id="14" w:author="Shaffer, Mark D" w:date="2019-08-09T14:00:00Z">
          <w:r w:rsidR="002803F9" w:rsidDel="00B90DB2">
            <w:rPr>
              <w:rFonts w:ascii="Arial" w:hAnsi="Arial" w:cs="Arial"/>
            </w:rPr>
            <w:delText>June 10</w:delText>
          </w:r>
        </w:del>
      </w:ins>
      <w:ins w:id="15" w:author="Shaffer, Mark D" w:date="2019-08-09T14:00:00Z">
        <w:r w:rsidR="00B90DB2">
          <w:rPr>
            <w:rFonts w:ascii="Arial" w:hAnsi="Arial" w:cs="Arial"/>
          </w:rPr>
          <w:t>August 9</w:t>
        </w:r>
      </w:ins>
      <w:ins w:id="16" w:author="Thomson, Mark P" w:date="2019-06-10T08:27:00Z">
        <w:r w:rsidR="002803F9">
          <w:rPr>
            <w:rFonts w:ascii="Arial" w:hAnsi="Arial" w:cs="Arial"/>
          </w:rPr>
          <w:t>, 2019</w:t>
        </w:r>
      </w:ins>
    </w:p>
    <w:p w:rsidR="004C62F4" w:rsidRPr="004C62F4" w:rsidRDefault="004C62F4" w:rsidP="004C62F4">
      <w:pPr>
        <w:jc w:val="center"/>
        <w:rPr>
          <w:rFonts w:ascii="Arial" w:hAnsi="Arial" w:cs="Arial"/>
        </w:rPr>
      </w:pPr>
      <w:r w:rsidRPr="004C62F4">
        <w:rPr>
          <w:rFonts w:ascii="Arial" w:hAnsi="Arial" w:cs="Arial"/>
        </w:rPr>
        <w:t>Standard Test Method</w:t>
      </w:r>
      <w:r w:rsidR="0051583B">
        <w:rPr>
          <w:rFonts w:ascii="Arial" w:hAnsi="Arial" w:cs="Arial"/>
        </w:rPr>
        <w:t xml:space="preserve"> </w:t>
      </w:r>
      <w:r w:rsidRPr="004C62F4">
        <w:rPr>
          <w:rFonts w:ascii="Arial" w:hAnsi="Arial" w:cs="Arial"/>
        </w:rPr>
        <w:t>for</w:t>
      </w:r>
    </w:p>
    <w:p w:rsidR="004C62F4" w:rsidRPr="004C62F4" w:rsidRDefault="004C62F4" w:rsidP="004C62F4">
      <w:pPr>
        <w:jc w:val="center"/>
        <w:rPr>
          <w:rFonts w:ascii="Arial" w:hAnsi="Arial" w:cs="Arial"/>
        </w:rPr>
      </w:pPr>
      <w:r w:rsidRPr="004C62F4">
        <w:rPr>
          <w:rFonts w:ascii="Arial" w:hAnsi="Arial" w:cs="Arial"/>
          <w:b/>
        </w:rPr>
        <w:t xml:space="preserve">Integrity Testing of Concrete Deep Foundations by Ultrasonic </w:t>
      </w:r>
      <w:proofErr w:type="spellStart"/>
      <w:r w:rsidRPr="004C62F4">
        <w:rPr>
          <w:rFonts w:ascii="Arial" w:hAnsi="Arial" w:cs="Arial"/>
          <w:b/>
        </w:rPr>
        <w:t>Crosshole</w:t>
      </w:r>
      <w:proofErr w:type="spellEnd"/>
      <w:r w:rsidRPr="004C62F4">
        <w:rPr>
          <w:rFonts w:ascii="Arial" w:hAnsi="Arial" w:cs="Arial"/>
          <w:b/>
        </w:rPr>
        <w:t xml:space="preserve"> Testing</w:t>
      </w:r>
    </w:p>
    <w:p w:rsidR="004C62F4" w:rsidRPr="004C62F4" w:rsidRDefault="004C62F4" w:rsidP="004C62F4">
      <w:pPr>
        <w:jc w:val="center"/>
        <w:rPr>
          <w:rFonts w:ascii="Arial" w:hAnsi="Arial" w:cs="Arial"/>
        </w:rPr>
      </w:pPr>
      <w:r w:rsidRPr="004C62F4">
        <w:rPr>
          <w:rFonts w:ascii="Arial" w:hAnsi="Arial" w:cs="Arial"/>
        </w:rPr>
        <w:t>Reference ASTM D6760-14</w:t>
      </w:r>
    </w:p>
    <w:tbl>
      <w:tblPr>
        <w:tblStyle w:val="TableGrid"/>
        <w:tblW w:w="0" w:type="auto"/>
        <w:tblLook w:val="04A0" w:firstRow="1" w:lastRow="0" w:firstColumn="1" w:lastColumn="0" w:noHBand="0" w:noVBand="1"/>
      </w:tblPr>
      <w:tblGrid>
        <w:gridCol w:w="2470"/>
        <w:gridCol w:w="6880"/>
      </w:tblGrid>
      <w:tr w:rsidR="004C62F4" w:rsidRPr="004C62F4" w:rsidTr="003D793D">
        <w:tc>
          <w:tcPr>
            <w:tcW w:w="2538" w:type="dxa"/>
          </w:tcPr>
          <w:p w:rsidR="004C62F4" w:rsidRPr="004C62F4" w:rsidRDefault="004C62F4" w:rsidP="004C62F4">
            <w:pPr>
              <w:spacing w:after="0" w:line="240" w:lineRule="auto"/>
              <w:rPr>
                <w:rFonts w:ascii="Arial" w:hAnsi="Arial" w:cs="Arial"/>
              </w:rPr>
            </w:pPr>
            <w:r w:rsidRPr="004C62F4">
              <w:rPr>
                <w:rFonts w:ascii="Arial" w:hAnsi="Arial" w:cs="Arial"/>
              </w:rPr>
              <w:t>ASTM SECTION</w:t>
            </w:r>
          </w:p>
        </w:tc>
        <w:tc>
          <w:tcPr>
            <w:tcW w:w="7038" w:type="dxa"/>
          </w:tcPr>
          <w:p w:rsidR="004C62F4" w:rsidRPr="004C62F4" w:rsidRDefault="004C62F4" w:rsidP="004C62F4">
            <w:pPr>
              <w:spacing w:after="0" w:line="240" w:lineRule="auto"/>
              <w:rPr>
                <w:rFonts w:ascii="Arial" w:hAnsi="Arial" w:cs="Arial"/>
              </w:rPr>
            </w:pPr>
            <w:r w:rsidRPr="004C62F4">
              <w:rPr>
                <w:rFonts w:ascii="Arial" w:hAnsi="Arial" w:cs="Arial"/>
              </w:rPr>
              <w:t>Illinois Modification</w:t>
            </w:r>
          </w:p>
        </w:tc>
      </w:tr>
      <w:tr w:rsidR="004C62F4" w:rsidRPr="004C62F4" w:rsidTr="003D793D">
        <w:tc>
          <w:tcPr>
            <w:tcW w:w="2538" w:type="dxa"/>
          </w:tcPr>
          <w:p w:rsidR="004C62F4" w:rsidRPr="004C62F4" w:rsidRDefault="004C62F4" w:rsidP="004C62F4">
            <w:pPr>
              <w:spacing w:after="0" w:line="240" w:lineRule="auto"/>
              <w:rPr>
                <w:rFonts w:ascii="Arial" w:hAnsi="Arial" w:cs="Arial"/>
              </w:rPr>
            </w:pPr>
            <w:r w:rsidRPr="004C62F4">
              <w:rPr>
                <w:rFonts w:ascii="Arial" w:hAnsi="Arial" w:cs="Arial"/>
              </w:rPr>
              <w:t>3.1.1</w:t>
            </w:r>
          </w:p>
        </w:tc>
        <w:tc>
          <w:tcPr>
            <w:tcW w:w="7038" w:type="dxa"/>
          </w:tcPr>
          <w:p w:rsidR="004C62F4" w:rsidRPr="004C62F4" w:rsidRDefault="004C62F4" w:rsidP="004C62F4">
            <w:pPr>
              <w:spacing w:after="0" w:line="240" w:lineRule="auto"/>
              <w:rPr>
                <w:rFonts w:ascii="Arial" w:hAnsi="Arial" w:cs="Arial"/>
              </w:rPr>
            </w:pPr>
            <w:r w:rsidRPr="004C62F4">
              <w:rPr>
                <w:rFonts w:ascii="Arial" w:hAnsi="Arial" w:cs="Arial"/>
              </w:rPr>
              <w:t>Revise this section as follows:</w:t>
            </w:r>
          </w:p>
          <w:p w:rsidR="004C62F4" w:rsidRPr="004C62F4" w:rsidRDefault="004C62F4" w:rsidP="004C62F4">
            <w:pPr>
              <w:spacing w:after="0" w:line="240" w:lineRule="auto"/>
              <w:rPr>
                <w:rFonts w:ascii="Arial" w:hAnsi="Arial" w:cs="Arial"/>
              </w:rPr>
            </w:pPr>
            <w:r w:rsidRPr="004C62F4">
              <w:rPr>
                <w:rFonts w:ascii="Arial" w:hAnsi="Arial" w:cs="Arial"/>
                <w:i/>
              </w:rPr>
              <w:t>access ducts, n</w:t>
            </w:r>
            <w:r w:rsidRPr="004C62F4">
              <w:rPr>
                <w:rFonts w:ascii="Arial" w:hAnsi="Arial" w:cs="Arial"/>
              </w:rPr>
              <w:t xml:space="preserve"> – preformed steel tubes or drilled boreholes, placed in the concrete to allow probe entry in pairs to measure pulse transmission in the concrete between the probes.</w:t>
            </w:r>
          </w:p>
        </w:tc>
      </w:tr>
      <w:tr w:rsidR="004C62F4" w:rsidRPr="004C62F4" w:rsidTr="003D793D">
        <w:tc>
          <w:tcPr>
            <w:tcW w:w="2538" w:type="dxa"/>
          </w:tcPr>
          <w:p w:rsidR="004C62F4" w:rsidRPr="004C62F4" w:rsidRDefault="004C62F4" w:rsidP="004C62F4">
            <w:pPr>
              <w:spacing w:after="0" w:line="240" w:lineRule="auto"/>
              <w:rPr>
                <w:rFonts w:ascii="Arial" w:hAnsi="Arial" w:cs="Arial"/>
              </w:rPr>
            </w:pPr>
            <w:r w:rsidRPr="004C62F4">
              <w:rPr>
                <w:rFonts w:ascii="Arial" w:hAnsi="Arial" w:cs="Arial"/>
              </w:rPr>
              <w:t>6.1</w:t>
            </w:r>
          </w:p>
        </w:tc>
        <w:tc>
          <w:tcPr>
            <w:tcW w:w="7038" w:type="dxa"/>
          </w:tcPr>
          <w:p w:rsidR="004C62F4" w:rsidRPr="004C62F4" w:rsidRDefault="004C62F4" w:rsidP="004C62F4">
            <w:pPr>
              <w:spacing w:after="0" w:line="240" w:lineRule="auto"/>
              <w:rPr>
                <w:rFonts w:ascii="Arial" w:hAnsi="Arial" w:cs="Arial"/>
              </w:rPr>
            </w:pPr>
            <w:r w:rsidRPr="004C62F4">
              <w:rPr>
                <w:rFonts w:ascii="Arial" w:hAnsi="Arial" w:cs="Arial"/>
              </w:rPr>
              <w:t>Revise the second sentence of this section as follows:</w:t>
            </w:r>
          </w:p>
          <w:p w:rsidR="004C62F4" w:rsidRPr="004C62F4" w:rsidRDefault="004C62F4" w:rsidP="004C62F4">
            <w:pPr>
              <w:spacing w:after="0" w:line="240" w:lineRule="auto"/>
              <w:rPr>
                <w:rFonts w:ascii="Arial" w:hAnsi="Arial" w:cs="Arial"/>
              </w:rPr>
            </w:pPr>
            <w:r w:rsidRPr="004C62F4">
              <w:rPr>
                <w:rFonts w:ascii="Arial" w:hAnsi="Arial" w:cs="Arial"/>
              </w:rPr>
              <w:t>The tubes shall be mild steel.</w:t>
            </w:r>
          </w:p>
          <w:p w:rsidR="004C62F4" w:rsidRPr="004C62F4" w:rsidRDefault="004C62F4" w:rsidP="004C62F4">
            <w:pPr>
              <w:spacing w:after="0" w:line="240" w:lineRule="auto"/>
              <w:rPr>
                <w:rFonts w:ascii="Arial" w:hAnsi="Arial" w:cs="Arial"/>
              </w:rPr>
            </w:pPr>
            <w:r w:rsidRPr="004C62F4">
              <w:rPr>
                <w:rFonts w:ascii="Arial" w:hAnsi="Arial" w:cs="Arial"/>
              </w:rPr>
              <w:t>Delete the third, fourth, and fifth sentences of this section.</w:t>
            </w:r>
          </w:p>
        </w:tc>
      </w:tr>
      <w:tr w:rsidR="004C62F4" w:rsidRPr="004C62F4" w:rsidTr="003D793D">
        <w:tc>
          <w:tcPr>
            <w:tcW w:w="2538" w:type="dxa"/>
          </w:tcPr>
          <w:p w:rsidR="004C62F4" w:rsidRPr="004C62F4" w:rsidRDefault="004C62F4" w:rsidP="004C62F4">
            <w:pPr>
              <w:spacing w:after="0" w:line="240" w:lineRule="auto"/>
              <w:rPr>
                <w:rFonts w:ascii="Arial" w:hAnsi="Arial" w:cs="Arial"/>
              </w:rPr>
            </w:pPr>
            <w:r w:rsidRPr="004C62F4">
              <w:rPr>
                <w:rFonts w:ascii="Arial" w:hAnsi="Arial" w:cs="Arial"/>
              </w:rPr>
              <w:t>7.1.1</w:t>
            </w:r>
          </w:p>
        </w:tc>
        <w:tc>
          <w:tcPr>
            <w:tcW w:w="7038" w:type="dxa"/>
          </w:tcPr>
          <w:p w:rsidR="004C62F4" w:rsidRPr="004C62F4" w:rsidRDefault="004C62F4" w:rsidP="004C62F4">
            <w:pPr>
              <w:spacing w:after="0" w:line="240" w:lineRule="auto"/>
              <w:rPr>
                <w:rFonts w:ascii="Arial" w:hAnsi="Arial" w:cs="Arial"/>
              </w:rPr>
            </w:pPr>
            <w:r w:rsidRPr="004C62F4">
              <w:rPr>
                <w:rFonts w:ascii="Arial" w:hAnsi="Arial" w:cs="Arial"/>
              </w:rPr>
              <w:t>Revise this section as follows:</w:t>
            </w:r>
          </w:p>
          <w:p w:rsidR="004C62F4" w:rsidRPr="004C62F4" w:rsidRDefault="004C62F4" w:rsidP="004C62F4">
            <w:pPr>
              <w:spacing w:after="0" w:line="240" w:lineRule="auto"/>
              <w:rPr>
                <w:rFonts w:ascii="Arial" w:hAnsi="Arial" w:cs="Arial"/>
              </w:rPr>
            </w:pPr>
            <w:r w:rsidRPr="004C62F4">
              <w:rPr>
                <w:rFonts w:ascii="Arial" w:hAnsi="Arial" w:cs="Arial"/>
              </w:rPr>
              <w:t xml:space="preserve">The access ducts shall be installed during construction of the drilled shaft.  </w:t>
            </w:r>
          </w:p>
          <w:p w:rsidR="004C62F4" w:rsidRPr="004C62F4" w:rsidRDefault="004C62F4" w:rsidP="004C62F4">
            <w:pPr>
              <w:spacing w:after="0" w:line="240" w:lineRule="auto"/>
              <w:rPr>
                <w:rFonts w:ascii="Arial" w:hAnsi="Arial" w:cs="Arial"/>
              </w:rPr>
            </w:pPr>
          </w:p>
          <w:p w:rsidR="004C62F4" w:rsidRPr="004C62F4" w:rsidRDefault="004C62F4" w:rsidP="004C62F4">
            <w:pPr>
              <w:spacing w:after="0" w:line="240" w:lineRule="auto"/>
              <w:rPr>
                <w:rFonts w:ascii="Arial" w:hAnsi="Arial" w:cs="Arial"/>
              </w:rPr>
            </w:pPr>
            <w:r w:rsidRPr="004C62F4">
              <w:rPr>
                <w:rFonts w:ascii="Arial" w:hAnsi="Arial" w:cs="Arial"/>
              </w:rPr>
              <w:t>For drilled shafts foundations, access ducts shall be provided according to the following table.</w:t>
            </w:r>
          </w:p>
          <w:tbl>
            <w:tblPr>
              <w:tblStyle w:val="TableGrid"/>
              <w:tblW w:w="0" w:type="auto"/>
              <w:tblInd w:w="1368" w:type="dxa"/>
              <w:tblLook w:val="04A0" w:firstRow="1" w:lastRow="0" w:firstColumn="1" w:lastColumn="0" w:noHBand="0" w:noVBand="1"/>
            </w:tblPr>
            <w:tblGrid>
              <w:gridCol w:w="2358"/>
              <w:gridCol w:w="2928"/>
            </w:tblGrid>
            <w:tr w:rsidR="004C62F4" w:rsidRPr="004C62F4" w:rsidTr="003D793D">
              <w:tc>
                <w:tcPr>
                  <w:tcW w:w="2413" w:type="dxa"/>
                </w:tcPr>
                <w:p w:rsidR="004C62F4" w:rsidRPr="004C62F4" w:rsidRDefault="004C62F4" w:rsidP="004C62F4">
                  <w:pPr>
                    <w:spacing w:after="0" w:line="240" w:lineRule="auto"/>
                    <w:rPr>
                      <w:rFonts w:ascii="Arial" w:hAnsi="Arial" w:cs="Arial"/>
                    </w:rPr>
                  </w:pPr>
                  <w:r w:rsidRPr="004C62F4">
                    <w:rPr>
                      <w:rFonts w:ascii="Arial" w:hAnsi="Arial" w:cs="Arial"/>
                    </w:rPr>
                    <w:t>Reinforcing Cage Diameter (feet)</w:t>
                  </w:r>
                </w:p>
              </w:tc>
              <w:tc>
                <w:tcPr>
                  <w:tcW w:w="3031" w:type="dxa"/>
                </w:tcPr>
                <w:p w:rsidR="004C62F4" w:rsidRPr="004C62F4" w:rsidRDefault="004C62F4" w:rsidP="004C62F4">
                  <w:pPr>
                    <w:spacing w:after="0" w:line="240" w:lineRule="auto"/>
                    <w:rPr>
                      <w:rFonts w:ascii="Arial" w:hAnsi="Arial" w:cs="Arial"/>
                    </w:rPr>
                  </w:pPr>
                  <w:r w:rsidRPr="004C62F4">
                    <w:rPr>
                      <w:rFonts w:ascii="Arial" w:hAnsi="Arial" w:cs="Arial"/>
                    </w:rPr>
                    <w:t>Number of access ducts</w:t>
                  </w:r>
                </w:p>
              </w:tc>
            </w:tr>
            <w:tr w:rsidR="004C62F4" w:rsidRPr="004C62F4" w:rsidTr="003D793D">
              <w:tc>
                <w:tcPr>
                  <w:tcW w:w="2413" w:type="dxa"/>
                </w:tcPr>
                <w:p w:rsidR="004C62F4" w:rsidRPr="004C62F4" w:rsidRDefault="004C62F4" w:rsidP="004C62F4">
                  <w:pPr>
                    <w:spacing w:after="0" w:line="240" w:lineRule="auto"/>
                    <w:rPr>
                      <w:rFonts w:ascii="Arial" w:hAnsi="Arial" w:cs="Arial"/>
                    </w:rPr>
                  </w:pPr>
                  <w:r w:rsidRPr="004C62F4">
                    <w:rPr>
                      <w:rFonts w:ascii="Arial" w:hAnsi="Arial" w:cs="Arial"/>
                    </w:rPr>
                    <w:t>≤ 4.0</w:t>
                  </w:r>
                </w:p>
              </w:tc>
              <w:tc>
                <w:tcPr>
                  <w:tcW w:w="3031" w:type="dxa"/>
                </w:tcPr>
                <w:p w:rsidR="004C62F4" w:rsidRPr="004C62F4" w:rsidRDefault="004C62F4" w:rsidP="004C62F4">
                  <w:pPr>
                    <w:spacing w:after="0" w:line="240" w:lineRule="auto"/>
                    <w:rPr>
                      <w:rFonts w:ascii="Arial" w:hAnsi="Arial" w:cs="Arial"/>
                    </w:rPr>
                  </w:pPr>
                  <w:r w:rsidRPr="004C62F4">
                    <w:rPr>
                      <w:rFonts w:ascii="Arial" w:hAnsi="Arial" w:cs="Arial"/>
                    </w:rPr>
                    <w:t>3</w:t>
                  </w:r>
                </w:p>
              </w:tc>
            </w:tr>
            <w:tr w:rsidR="004C62F4" w:rsidRPr="004C62F4" w:rsidTr="003D793D">
              <w:tc>
                <w:tcPr>
                  <w:tcW w:w="2413" w:type="dxa"/>
                </w:tcPr>
                <w:p w:rsidR="004C62F4" w:rsidRPr="004C62F4" w:rsidRDefault="004C62F4" w:rsidP="004C62F4">
                  <w:pPr>
                    <w:spacing w:after="0" w:line="240" w:lineRule="auto"/>
                    <w:rPr>
                      <w:rFonts w:ascii="Arial" w:hAnsi="Arial" w:cs="Arial"/>
                    </w:rPr>
                  </w:pPr>
                  <w:r w:rsidRPr="004C62F4">
                    <w:rPr>
                      <w:rFonts w:ascii="Arial" w:hAnsi="Arial" w:cs="Arial"/>
                    </w:rPr>
                    <w:t>4.1 to 5.0</w:t>
                  </w:r>
                </w:p>
              </w:tc>
              <w:tc>
                <w:tcPr>
                  <w:tcW w:w="3031" w:type="dxa"/>
                </w:tcPr>
                <w:p w:rsidR="004C62F4" w:rsidRPr="004C62F4" w:rsidRDefault="004C62F4" w:rsidP="004C62F4">
                  <w:pPr>
                    <w:spacing w:after="0" w:line="240" w:lineRule="auto"/>
                    <w:rPr>
                      <w:rFonts w:ascii="Arial" w:hAnsi="Arial" w:cs="Arial"/>
                    </w:rPr>
                  </w:pPr>
                  <w:r w:rsidRPr="004C62F4">
                    <w:rPr>
                      <w:rFonts w:ascii="Arial" w:hAnsi="Arial" w:cs="Arial"/>
                    </w:rPr>
                    <w:t>4</w:t>
                  </w:r>
                </w:p>
              </w:tc>
            </w:tr>
            <w:tr w:rsidR="004C62F4" w:rsidRPr="004C62F4" w:rsidTr="003D793D">
              <w:tc>
                <w:tcPr>
                  <w:tcW w:w="2413" w:type="dxa"/>
                </w:tcPr>
                <w:p w:rsidR="004C62F4" w:rsidRPr="004C62F4" w:rsidRDefault="004C62F4" w:rsidP="004C62F4">
                  <w:pPr>
                    <w:numPr>
                      <w:ilvl w:val="1"/>
                      <w:numId w:val="2"/>
                    </w:numPr>
                    <w:spacing w:after="0" w:line="240" w:lineRule="auto"/>
                    <w:contextualSpacing/>
                    <w:rPr>
                      <w:rFonts w:ascii="Arial" w:hAnsi="Arial" w:cs="Arial"/>
                    </w:rPr>
                  </w:pPr>
                  <w:r w:rsidRPr="004C62F4">
                    <w:rPr>
                      <w:rFonts w:ascii="Arial" w:hAnsi="Arial" w:cs="Arial"/>
                    </w:rPr>
                    <w:t>to 7.0</w:t>
                  </w:r>
                </w:p>
              </w:tc>
              <w:tc>
                <w:tcPr>
                  <w:tcW w:w="3031" w:type="dxa"/>
                </w:tcPr>
                <w:p w:rsidR="004C62F4" w:rsidRPr="004C62F4" w:rsidRDefault="004C62F4" w:rsidP="004C62F4">
                  <w:pPr>
                    <w:spacing w:after="0" w:line="240" w:lineRule="auto"/>
                    <w:rPr>
                      <w:rFonts w:ascii="Arial" w:hAnsi="Arial" w:cs="Arial"/>
                    </w:rPr>
                  </w:pPr>
                  <w:r w:rsidRPr="004C62F4">
                    <w:rPr>
                      <w:rFonts w:ascii="Arial" w:hAnsi="Arial" w:cs="Arial"/>
                    </w:rPr>
                    <w:t>6</w:t>
                  </w:r>
                </w:p>
              </w:tc>
            </w:tr>
            <w:tr w:rsidR="004C62F4" w:rsidRPr="004C62F4" w:rsidTr="003D793D">
              <w:tc>
                <w:tcPr>
                  <w:tcW w:w="2413" w:type="dxa"/>
                </w:tcPr>
                <w:p w:rsidR="004C62F4" w:rsidRPr="004C62F4" w:rsidRDefault="004C62F4" w:rsidP="004C62F4">
                  <w:pPr>
                    <w:spacing w:after="0" w:line="240" w:lineRule="auto"/>
                    <w:ind w:left="60"/>
                    <w:rPr>
                      <w:rFonts w:ascii="Arial" w:hAnsi="Arial" w:cs="Arial"/>
                    </w:rPr>
                  </w:pPr>
                  <w:r w:rsidRPr="004C62F4">
                    <w:rPr>
                      <w:rFonts w:ascii="Arial" w:hAnsi="Arial" w:cs="Arial"/>
                    </w:rPr>
                    <w:t xml:space="preserve">&gt; </w:t>
                  </w:r>
                  <w:del w:id="17" w:author="Thomson, Mark P" w:date="2019-06-10T08:27:00Z">
                    <w:r w:rsidRPr="004C62F4" w:rsidDel="002803F9">
                      <w:rPr>
                        <w:rFonts w:ascii="Arial" w:hAnsi="Arial" w:cs="Arial"/>
                      </w:rPr>
                      <w:delText>7.1</w:delText>
                    </w:r>
                  </w:del>
                  <w:ins w:id="18" w:author="Thomson, Mark P" w:date="2019-06-10T08:27:00Z">
                    <w:r w:rsidR="002803F9">
                      <w:rPr>
                        <w:rFonts w:ascii="Arial" w:hAnsi="Arial" w:cs="Arial"/>
                      </w:rPr>
                      <w:t>7.0</w:t>
                    </w:r>
                  </w:ins>
                </w:p>
              </w:tc>
              <w:tc>
                <w:tcPr>
                  <w:tcW w:w="3031" w:type="dxa"/>
                </w:tcPr>
                <w:p w:rsidR="004C62F4" w:rsidRPr="004C62F4" w:rsidRDefault="004C62F4" w:rsidP="004C62F4">
                  <w:pPr>
                    <w:spacing w:after="0" w:line="240" w:lineRule="auto"/>
                    <w:rPr>
                      <w:rFonts w:ascii="Arial" w:hAnsi="Arial" w:cs="Arial"/>
                    </w:rPr>
                  </w:pPr>
                  <w:r w:rsidRPr="004C62F4">
                    <w:rPr>
                      <w:rFonts w:ascii="Arial" w:hAnsi="Arial" w:cs="Arial"/>
                    </w:rPr>
                    <w:t>8</w:t>
                  </w:r>
                </w:p>
              </w:tc>
            </w:tr>
          </w:tbl>
          <w:p w:rsidR="004C62F4" w:rsidRPr="004C62F4" w:rsidRDefault="004C62F4" w:rsidP="004C62F4">
            <w:pPr>
              <w:spacing w:after="0" w:line="240" w:lineRule="auto"/>
              <w:rPr>
                <w:rFonts w:ascii="Arial" w:hAnsi="Arial" w:cs="Arial"/>
              </w:rPr>
            </w:pPr>
            <w:r w:rsidRPr="004C62F4">
              <w:rPr>
                <w:rFonts w:ascii="Arial" w:hAnsi="Arial" w:cs="Arial"/>
              </w:rPr>
              <w:t xml:space="preserve">Access ducts shall be spread equally around the perimeter and spaced at an equal distance from the axis.  </w:t>
            </w:r>
          </w:p>
          <w:p w:rsidR="004C62F4" w:rsidRPr="004C62F4" w:rsidRDefault="004C62F4" w:rsidP="004C62F4">
            <w:pPr>
              <w:spacing w:after="0" w:line="240" w:lineRule="auto"/>
              <w:rPr>
                <w:rFonts w:ascii="Arial" w:hAnsi="Arial" w:cs="Arial"/>
              </w:rPr>
            </w:pPr>
          </w:p>
          <w:p w:rsidR="004C62F4" w:rsidRPr="004C62F4" w:rsidRDefault="004C62F4" w:rsidP="004C62F4">
            <w:pPr>
              <w:spacing w:after="0" w:line="240" w:lineRule="auto"/>
              <w:rPr>
                <w:rFonts w:ascii="Arial" w:hAnsi="Arial" w:cs="Arial"/>
              </w:rPr>
            </w:pPr>
          </w:p>
          <w:p w:rsidR="004C62F4" w:rsidRPr="004C62F4" w:rsidRDefault="004C62F4" w:rsidP="004C62F4">
            <w:pPr>
              <w:spacing w:after="0" w:line="240" w:lineRule="auto"/>
              <w:rPr>
                <w:rFonts w:ascii="Arial" w:hAnsi="Arial" w:cs="Arial"/>
              </w:rPr>
            </w:pPr>
            <w:r w:rsidRPr="004C62F4">
              <w:rPr>
                <w:rFonts w:ascii="Arial" w:hAnsi="Arial" w:cs="Arial"/>
              </w:rPr>
              <w:t xml:space="preserve">Delete Fig. 4. </w:t>
            </w:r>
          </w:p>
        </w:tc>
      </w:tr>
      <w:tr w:rsidR="004C62F4" w:rsidRPr="004C62F4" w:rsidTr="003D793D">
        <w:tc>
          <w:tcPr>
            <w:tcW w:w="2538" w:type="dxa"/>
          </w:tcPr>
          <w:p w:rsidR="004C62F4" w:rsidRPr="004C62F4" w:rsidRDefault="004C62F4" w:rsidP="004C62F4">
            <w:pPr>
              <w:spacing w:after="0" w:line="240" w:lineRule="auto"/>
              <w:rPr>
                <w:rFonts w:ascii="Arial" w:hAnsi="Arial" w:cs="Arial"/>
              </w:rPr>
            </w:pPr>
            <w:r w:rsidRPr="004C62F4">
              <w:rPr>
                <w:rFonts w:ascii="Arial" w:hAnsi="Arial" w:cs="Arial"/>
              </w:rPr>
              <w:t>7.1.2</w:t>
            </w:r>
          </w:p>
        </w:tc>
        <w:tc>
          <w:tcPr>
            <w:tcW w:w="7038" w:type="dxa"/>
          </w:tcPr>
          <w:p w:rsidR="004C62F4" w:rsidRPr="004C62F4" w:rsidRDefault="004C62F4" w:rsidP="004C62F4">
            <w:pPr>
              <w:spacing w:after="0" w:line="240" w:lineRule="auto"/>
              <w:rPr>
                <w:rFonts w:ascii="Arial" w:hAnsi="Arial" w:cs="Arial"/>
              </w:rPr>
            </w:pPr>
            <w:r w:rsidRPr="004C62F4">
              <w:rPr>
                <w:rFonts w:ascii="Arial" w:hAnsi="Arial" w:cs="Arial"/>
              </w:rPr>
              <w:t>Revise the second sentence of this section as follows:</w:t>
            </w:r>
          </w:p>
          <w:p w:rsidR="004C62F4" w:rsidRPr="004C62F4" w:rsidRDefault="004C62F4" w:rsidP="004C62F4">
            <w:pPr>
              <w:spacing w:after="0" w:line="240" w:lineRule="auto"/>
              <w:rPr>
                <w:rFonts w:ascii="Arial" w:hAnsi="Arial" w:cs="Arial"/>
              </w:rPr>
            </w:pPr>
            <w:r w:rsidRPr="004C62F4">
              <w:rPr>
                <w:rFonts w:ascii="Arial" w:hAnsi="Arial" w:cs="Arial"/>
              </w:rPr>
              <w:t>The exterior tube surface shall be free from contamination (for example, oil, dirt, loose rust, mill scale, etc.) to ensure a good bond between the tube surface and the surrounding concrete.</w:t>
            </w:r>
          </w:p>
        </w:tc>
      </w:tr>
      <w:tr w:rsidR="004C62F4" w:rsidRPr="004C62F4" w:rsidTr="003D793D">
        <w:tc>
          <w:tcPr>
            <w:tcW w:w="2538" w:type="dxa"/>
          </w:tcPr>
          <w:p w:rsidR="004C62F4" w:rsidRPr="004C62F4" w:rsidRDefault="004C62F4" w:rsidP="004C62F4">
            <w:pPr>
              <w:spacing w:after="0" w:line="240" w:lineRule="auto"/>
              <w:rPr>
                <w:rFonts w:ascii="Arial" w:hAnsi="Arial" w:cs="Arial"/>
              </w:rPr>
            </w:pPr>
            <w:r w:rsidRPr="004C62F4">
              <w:rPr>
                <w:rFonts w:ascii="Arial" w:hAnsi="Arial" w:cs="Arial"/>
              </w:rPr>
              <w:t>7.1.3</w:t>
            </w:r>
          </w:p>
        </w:tc>
        <w:tc>
          <w:tcPr>
            <w:tcW w:w="7038" w:type="dxa"/>
          </w:tcPr>
          <w:p w:rsidR="004C62F4" w:rsidRPr="004C62F4" w:rsidRDefault="004C62F4" w:rsidP="004C62F4">
            <w:pPr>
              <w:spacing w:after="0" w:line="240" w:lineRule="auto"/>
              <w:rPr>
                <w:rFonts w:ascii="Arial" w:hAnsi="Arial" w:cs="Arial"/>
              </w:rPr>
            </w:pPr>
            <w:r w:rsidRPr="004C62F4">
              <w:rPr>
                <w:rFonts w:ascii="Arial" w:hAnsi="Arial" w:cs="Arial"/>
              </w:rPr>
              <w:t>Delete the third sentence of this section.</w:t>
            </w:r>
          </w:p>
        </w:tc>
      </w:tr>
    </w:tbl>
    <w:p w:rsidR="0051583B" w:rsidRPr="004C62F4" w:rsidRDefault="0051583B" w:rsidP="0051583B">
      <w:pPr>
        <w:jc w:val="center"/>
        <w:rPr>
          <w:rFonts w:ascii="Arial" w:hAnsi="Arial" w:cs="Arial"/>
        </w:rPr>
      </w:pPr>
      <w:r>
        <w:br w:type="page"/>
      </w:r>
      <w:r w:rsidRPr="004C62F4">
        <w:rPr>
          <w:rFonts w:ascii="Arial" w:hAnsi="Arial" w:cs="Arial"/>
        </w:rPr>
        <w:lastRenderedPageBreak/>
        <w:t>ILLINOIS MODIFIED ASTM D6760</w:t>
      </w:r>
    </w:p>
    <w:p w:rsidR="0051583B" w:rsidRPr="004C62F4" w:rsidRDefault="0051583B" w:rsidP="0051583B">
      <w:pPr>
        <w:jc w:val="center"/>
        <w:rPr>
          <w:rFonts w:ascii="Arial" w:hAnsi="Arial" w:cs="Arial"/>
        </w:rPr>
      </w:pPr>
      <w:r w:rsidRPr="004C62F4">
        <w:rPr>
          <w:rFonts w:ascii="Arial" w:hAnsi="Arial" w:cs="Arial"/>
        </w:rPr>
        <w:t xml:space="preserve">Effective Date:  </w:t>
      </w:r>
      <w:del w:id="19" w:author="Thomson, Mark P" w:date="2019-06-10T08:28:00Z">
        <w:r w:rsidRPr="004C62F4" w:rsidDel="002803F9">
          <w:rPr>
            <w:rFonts w:ascii="Arial" w:hAnsi="Arial" w:cs="Arial"/>
          </w:rPr>
          <w:delText>April 20, 2016</w:delText>
        </w:r>
      </w:del>
      <w:ins w:id="20" w:author="Thomson, Mark P" w:date="2019-06-10T08:28:00Z">
        <w:del w:id="21" w:author="Shaffer, Mark D" w:date="2019-08-09T14:00:00Z">
          <w:r w:rsidR="002803F9" w:rsidDel="00B90DB2">
            <w:rPr>
              <w:rFonts w:ascii="Arial" w:hAnsi="Arial" w:cs="Arial"/>
            </w:rPr>
            <w:delText>June 10</w:delText>
          </w:r>
        </w:del>
      </w:ins>
      <w:ins w:id="22" w:author="Shaffer, Mark D" w:date="2019-08-09T14:00:00Z">
        <w:r w:rsidR="00B90DB2">
          <w:rPr>
            <w:rFonts w:ascii="Arial" w:hAnsi="Arial" w:cs="Arial"/>
          </w:rPr>
          <w:t>August 9</w:t>
        </w:r>
      </w:ins>
      <w:ins w:id="23" w:author="Thomson, Mark P" w:date="2019-06-10T08:28:00Z">
        <w:r w:rsidR="002803F9">
          <w:rPr>
            <w:rFonts w:ascii="Arial" w:hAnsi="Arial" w:cs="Arial"/>
          </w:rPr>
          <w:t>, 2019</w:t>
        </w:r>
      </w:ins>
    </w:p>
    <w:p w:rsidR="0051583B" w:rsidRPr="004C62F4" w:rsidRDefault="0051583B" w:rsidP="0051583B">
      <w:pPr>
        <w:jc w:val="center"/>
        <w:rPr>
          <w:rFonts w:ascii="Arial" w:hAnsi="Arial" w:cs="Arial"/>
        </w:rPr>
      </w:pPr>
      <w:r w:rsidRPr="004C62F4">
        <w:rPr>
          <w:rFonts w:ascii="Arial" w:hAnsi="Arial" w:cs="Arial"/>
        </w:rPr>
        <w:t>Standard Test Method</w:t>
      </w:r>
      <w:r>
        <w:rPr>
          <w:rFonts w:ascii="Arial" w:hAnsi="Arial" w:cs="Arial"/>
        </w:rPr>
        <w:t xml:space="preserve"> </w:t>
      </w:r>
      <w:r w:rsidRPr="004C62F4">
        <w:rPr>
          <w:rFonts w:ascii="Arial" w:hAnsi="Arial" w:cs="Arial"/>
        </w:rPr>
        <w:t>for</w:t>
      </w:r>
    </w:p>
    <w:p w:rsidR="0051583B" w:rsidRPr="004C62F4" w:rsidRDefault="0051583B" w:rsidP="0051583B">
      <w:pPr>
        <w:jc w:val="center"/>
        <w:rPr>
          <w:rFonts w:ascii="Arial" w:hAnsi="Arial" w:cs="Arial"/>
        </w:rPr>
      </w:pPr>
      <w:r w:rsidRPr="004C62F4">
        <w:rPr>
          <w:rFonts w:ascii="Arial" w:hAnsi="Arial" w:cs="Arial"/>
          <w:b/>
        </w:rPr>
        <w:t xml:space="preserve">Integrity Testing of Concrete Deep Foundations by Ultrasonic </w:t>
      </w:r>
      <w:proofErr w:type="spellStart"/>
      <w:r w:rsidRPr="004C62F4">
        <w:rPr>
          <w:rFonts w:ascii="Arial" w:hAnsi="Arial" w:cs="Arial"/>
          <w:b/>
        </w:rPr>
        <w:t>Crosshole</w:t>
      </w:r>
      <w:proofErr w:type="spellEnd"/>
      <w:r w:rsidRPr="004C62F4">
        <w:rPr>
          <w:rFonts w:ascii="Arial" w:hAnsi="Arial" w:cs="Arial"/>
          <w:b/>
        </w:rPr>
        <w:t xml:space="preserve"> Testing</w:t>
      </w:r>
    </w:p>
    <w:p w:rsidR="0051583B" w:rsidRPr="004C62F4" w:rsidRDefault="0051583B" w:rsidP="0051583B">
      <w:pPr>
        <w:jc w:val="center"/>
        <w:rPr>
          <w:rFonts w:ascii="Arial" w:hAnsi="Arial" w:cs="Arial"/>
        </w:rPr>
      </w:pPr>
      <w:r w:rsidRPr="004C62F4">
        <w:rPr>
          <w:rFonts w:ascii="Arial" w:hAnsi="Arial" w:cs="Arial"/>
        </w:rPr>
        <w:t>Reference ASTM D6760-14</w:t>
      </w:r>
    </w:p>
    <w:p w:rsidR="0051583B" w:rsidRDefault="0051583B"/>
    <w:tbl>
      <w:tblPr>
        <w:tblStyle w:val="TableGrid"/>
        <w:tblW w:w="0" w:type="auto"/>
        <w:tblLook w:val="04A0" w:firstRow="1" w:lastRow="0" w:firstColumn="1" w:lastColumn="0" w:noHBand="0" w:noVBand="1"/>
      </w:tblPr>
      <w:tblGrid>
        <w:gridCol w:w="2481"/>
        <w:gridCol w:w="6869"/>
      </w:tblGrid>
      <w:tr w:rsidR="004C62F4" w:rsidRPr="004C62F4" w:rsidTr="003D793D">
        <w:tc>
          <w:tcPr>
            <w:tcW w:w="2538" w:type="dxa"/>
          </w:tcPr>
          <w:p w:rsidR="004C62F4" w:rsidRPr="004C62F4" w:rsidRDefault="004C62F4" w:rsidP="004C62F4">
            <w:pPr>
              <w:spacing w:after="0" w:line="240" w:lineRule="auto"/>
              <w:rPr>
                <w:rFonts w:ascii="Arial" w:hAnsi="Arial" w:cs="Arial"/>
              </w:rPr>
            </w:pPr>
            <w:r w:rsidRPr="004C62F4">
              <w:rPr>
                <w:rFonts w:ascii="Arial" w:hAnsi="Arial" w:cs="Arial"/>
              </w:rPr>
              <w:t>7.2</w:t>
            </w:r>
          </w:p>
        </w:tc>
        <w:tc>
          <w:tcPr>
            <w:tcW w:w="7038" w:type="dxa"/>
          </w:tcPr>
          <w:p w:rsidR="004C62F4" w:rsidRPr="004C62F4" w:rsidRDefault="004C62F4" w:rsidP="004C62F4">
            <w:pPr>
              <w:spacing w:after="0" w:line="240" w:lineRule="auto"/>
              <w:rPr>
                <w:rFonts w:ascii="Arial" w:hAnsi="Arial" w:cs="Arial"/>
              </w:rPr>
            </w:pPr>
            <w:r w:rsidRPr="004C62F4">
              <w:rPr>
                <w:rFonts w:ascii="Arial" w:hAnsi="Arial" w:cs="Arial"/>
              </w:rPr>
              <w:t>Revise the first sentence of this section as follows:</w:t>
            </w:r>
          </w:p>
          <w:p w:rsidR="0051583B" w:rsidRDefault="004C62F4" w:rsidP="004C62F4">
            <w:pPr>
              <w:spacing w:after="0" w:line="240" w:lineRule="auto"/>
              <w:rPr>
                <w:rFonts w:ascii="Arial" w:hAnsi="Arial" w:cs="Arial"/>
              </w:rPr>
            </w:pPr>
            <w:r w:rsidRPr="004C62F4">
              <w:rPr>
                <w:rFonts w:ascii="Arial" w:hAnsi="Arial" w:cs="Arial"/>
              </w:rPr>
              <w:t xml:space="preserve">The access tubes shall be installed such that their bottom is within 4 inches of the bottom of the concrete deep foundation element so that </w:t>
            </w:r>
          </w:p>
          <w:p w:rsidR="004C62F4" w:rsidRPr="004C62F4" w:rsidRDefault="004C62F4" w:rsidP="004C62F4">
            <w:pPr>
              <w:spacing w:after="0" w:line="240" w:lineRule="auto"/>
              <w:rPr>
                <w:rFonts w:ascii="Arial" w:hAnsi="Arial" w:cs="Arial"/>
              </w:rPr>
            </w:pPr>
            <w:r w:rsidRPr="004C62F4">
              <w:rPr>
                <w:rFonts w:ascii="Arial" w:hAnsi="Arial" w:cs="Arial"/>
              </w:rPr>
              <w:t>the bottom condition can be tested.</w:t>
            </w:r>
          </w:p>
          <w:p w:rsidR="004C62F4" w:rsidRPr="0051583B" w:rsidRDefault="004C62F4" w:rsidP="004C62F4">
            <w:pPr>
              <w:spacing w:after="0" w:line="240" w:lineRule="auto"/>
              <w:rPr>
                <w:rFonts w:ascii="Arial" w:hAnsi="Arial" w:cs="Arial"/>
                <w:b/>
              </w:rPr>
            </w:pPr>
          </w:p>
          <w:p w:rsidR="0051583B" w:rsidRPr="004C62F4" w:rsidRDefault="0051583B" w:rsidP="004C62F4">
            <w:pPr>
              <w:spacing w:after="0" w:line="240" w:lineRule="auto"/>
              <w:rPr>
                <w:rFonts w:ascii="Arial" w:hAnsi="Arial" w:cs="Arial"/>
              </w:rPr>
            </w:pPr>
          </w:p>
          <w:p w:rsidR="004C62F4" w:rsidRPr="004C62F4" w:rsidRDefault="004C62F4" w:rsidP="004C62F4">
            <w:pPr>
              <w:spacing w:after="0" w:line="240" w:lineRule="auto"/>
              <w:rPr>
                <w:rFonts w:ascii="Arial" w:hAnsi="Arial" w:cs="Arial"/>
              </w:rPr>
            </w:pPr>
            <w:r w:rsidRPr="004C62F4">
              <w:rPr>
                <w:rFonts w:ascii="Arial" w:hAnsi="Arial" w:cs="Arial"/>
              </w:rPr>
              <w:t>Revise the sixth sentence of this section as follows:</w:t>
            </w:r>
          </w:p>
          <w:p w:rsidR="004C62F4" w:rsidRPr="004C62F4" w:rsidRDefault="004C62F4" w:rsidP="004C62F4">
            <w:pPr>
              <w:spacing w:after="0" w:line="240" w:lineRule="auto"/>
              <w:rPr>
                <w:rFonts w:ascii="Arial" w:hAnsi="Arial" w:cs="Arial"/>
              </w:rPr>
            </w:pPr>
            <w:r w:rsidRPr="004C62F4">
              <w:rPr>
                <w:rFonts w:ascii="Arial" w:hAnsi="Arial" w:cs="Arial"/>
              </w:rPr>
              <w:t>Access tubes shall be filled with water prior to concrete placement to assure good bonding of the concrete to the tube after the concrete cools.  The access tubes shall be kept full of water until the tubes are grouted.</w:t>
            </w:r>
          </w:p>
        </w:tc>
      </w:tr>
      <w:tr w:rsidR="004C62F4" w:rsidRPr="004C62F4" w:rsidTr="003D793D">
        <w:tc>
          <w:tcPr>
            <w:tcW w:w="2538" w:type="dxa"/>
          </w:tcPr>
          <w:p w:rsidR="004C62F4" w:rsidRPr="004C62F4" w:rsidRDefault="004C62F4" w:rsidP="004C62F4">
            <w:pPr>
              <w:spacing w:after="0" w:line="240" w:lineRule="auto"/>
              <w:rPr>
                <w:rFonts w:ascii="Arial" w:hAnsi="Arial" w:cs="Arial"/>
              </w:rPr>
            </w:pPr>
            <w:r w:rsidRPr="004C62F4">
              <w:rPr>
                <w:rFonts w:ascii="Arial" w:hAnsi="Arial" w:cs="Arial"/>
              </w:rPr>
              <w:t>7.3</w:t>
            </w:r>
          </w:p>
        </w:tc>
        <w:tc>
          <w:tcPr>
            <w:tcW w:w="7038" w:type="dxa"/>
          </w:tcPr>
          <w:p w:rsidR="004C62F4" w:rsidRPr="004C62F4" w:rsidRDefault="004C62F4" w:rsidP="004C62F4">
            <w:pPr>
              <w:spacing w:after="0" w:line="240" w:lineRule="auto"/>
              <w:rPr>
                <w:rFonts w:ascii="Arial" w:hAnsi="Arial" w:cs="Arial"/>
              </w:rPr>
            </w:pPr>
            <w:r w:rsidRPr="004C62F4">
              <w:rPr>
                <w:rFonts w:ascii="Arial" w:hAnsi="Arial" w:cs="Arial"/>
              </w:rPr>
              <w:t>Revise the first sentence of this section as follows:</w:t>
            </w:r>
          </w:p>
          <w:p w:rsidR="004C62F4" w:rsidRPr="004C62F4" w:rsidRDefault="004C62F4" w:rsidP="004C62F4">
            <w:pPr>
              <w:spacing w:after="0" w:line="240" w:lineRule="auto"/>
              <w:rPr>
                <w:rFonts w:ascii="Arial" w:hAnsi="Arial" w:cs="Arial"/>
              </w:rPr>
            </w:pPr>
            <w:r w:rsidRPr="004C62F4">
              <w:rPr>
                <w:rFonts w:ascii="Arial" w:hAnsi="Arial" w:cs="Arial"/>
              </w:rPr>
              <w:t xml:space="preserve">In cases where drilled shafts to be tested have access ducts that do not permit passage of the probes, do not retain water, are not plumb, are </w:t>
            </w:r>
            <w:proofErr w:type="spellStart"/>
            <w:r w:rsidRPr="004C62F4">
              <w:rPr>
                <w:rFonts w:ascii="Arial" w:hAnsi="Arial" w:cs="Arial"/>
              </w:rPr>
              <w:t>debonded</w:t>
            </w:r>
            <w:proofErr w:type="spellEnd"/>
            <w:r w:rsidRPr="004C62F4">
              <w:rPr>
                <w:rFonts w:ascii="Arial" w:hAnsi="Arial" w:cs="Arial"/>
              </w:rPr>
              <w:t xml:space="preserve"> from the concrete, or cannot be used for testing for other reasons, drilled boreholes shall be used to provide probe access.</w:t>
            </w:r>
          </w:p>
        </w:tc>
      </w:tr>
      <w:tr w:rsidR="004C62F4" w:rsidRPr="004C62F4" w:rsidTr="003D793D">
        <w:tc>
          <w:tcPr>
            <w:tcW w:w="2538" w:type="dxa"/>
          </w:tcPr>
          <w:p w:rsidR="004C62F4" w:rsidRPr="004C62F4" w:rsidRDefault="004C62F4" w:rsidP="004C62F4">
            <w:pPr>
              <w:spacing w:after="0" w:line="240" w:lineRule="auto"/>
              <w:rPr>
                <w:rFonts w:ascii="Arial" w:hAnsi="Arial" w:cs="Arial"/>
              </w:rPr>
            </w:pPr>
            <w:r w:rsidRPr="004C62F4">
              <w:rPr>
                <w:rFonts w:ascii="Arial" w:hAnsi="Arial" w:cs="Arial"/>
              </w:rPr>
              <w:t>7.4.2</w:t>
            </w:r>
          </w:p>
        </w:tc>
        <w:tc>
          <w:tcPr>
            <w:tcW w:w="7038" w:type="dxa"/>
          </w:tcPr>
          <w:p w:rsidR="004C62F4" w:rsidRPr="004C62F4" w:rsidRDefault="004C62F4" w:rsidP="004C62F4">
            <w:pPr>
              <w:spacing w:after="0" w:line="240" w:lineRule="auto"/>
              <w:rPr>
                <w:rFonts w:ascii="Arial" w:hAnsi="Arial" w:cs="Arial"/>
              </w:rPr>
            </w:pPr>
            <w:r w:rsidRPr="004C62F4">
              <w:rPr>
                <w:rFonts w:ascii="Arial" w:hAnsi="Arial" w:cs="Arial"/>
              </w:rPr>
              <w:t>Revise the second sentence of this section as follows:</w:t>
            </w:r>
          </w:p>
          <w:p w:rsidR="004C62F4" w:rsidRPr="004C62F4" w:rsidRDefault="004C62F4" w:rsidP="004C62F4">
            <w:pPr>
              <w:spacing w:after="0" w:line="240" w:lineRule="auto"/>
              <w:rPr>
                <w:rFonts w:ascii="Arial" w:hAnsi="Arial" w:cs="Arial"/>
              </w:rPr>
            </w:pPr>
            <w:r w:rsidRPr="004C62F4">
              <w:rPr>
                <w:rFonts w:ascii="Arial" w:hAnsi="Arial" w:cs="Arial"/>
              </w:rPr>
              <w:t>The tests shall be performed no later than 21 days after concrete casting.</w:t>
            </w:r>
          </w:p>
        </w:tc>
      </w:tr>
      <w:tr w:rsidR="004C62F4" w:rsidRPr="004C62F4" w:rsidTr="003D793D">
        <w:tc>
          <w:tcPr>
            <w:tcW w:w="2538" w:type="dxa"/>
          </w:tcPr>
          <w:p w:rsidR="004C62F4" w:rsidRPr="004C62F4" w:rsidRDefault="004C62F4" w:rsidP="004C62F4">
            <w:pPr>
              <w:spacing w:after="0" w:line="240" w:lineRule="auto"/>
              <w:rPr>
                <w:rFonts w:ascii="Arial" w:hAnsi="Arial" w:cs="Arial"/>
              </w:rPr>
            </w:pPr>
            <w:r w:rsidRPr="004C62F4">
              <w:rPr>
                <w:rFonts w:ascii="Arial" w:hAnsi="Arial" w:cs="Arial"/>
              </w:rPr>
              <w:t>7.6</w:t>
            </w:r>
          </w:p>
        </w:tc>
        <w:tc>
          <w:tcPr>
            <w:tcW w:w="7038" w:type="dxa"/>
          </w:tcPr>
          <w:p w:rsidR="004C62F4" w:rsidRPr="004C62F4" w:rsidRDefault="004C62F4" w:rsidP="004C62F4">
            <w:pPr>
              <w:spacing w:after="0" w:line="240" w:lineRule="auto"/>
              <w:rPr>
                <w:rFonts w:ascii="Arial" w:hAnsi="Arial" w:cs="Arial"/>
              </w:rPr>
            </w:pPr>
            <w:r w:rsidRPr="004C62F4">
              <w:rPr>
                <w:rFonts w:ascii="Arial" w:hAnsi="Arial" w:cs="Arial"/>
              </w:rPr>
              <w:t>Delete this section.</w:t>
            </w:r>
          </w:p>
        </w:tc>
      </w:tr>
      <w:tr w:rsidR="004C62F4" w:rsidRPr="004C62F4" w:rsidTr="003D793D">
        <w:tc>
          <w:tcPr>
            <w:tcW w:w="2538" w:type="dxa"/>
          </w:tcPr>
          <w:p w:rsidR="004C62F4" w:rsidRPr="004C62F4" w:rsidRDefault="004C62F4" w:rsidP="004C62F4">
            <w:pPr>
              <w:spacing w:after="0" w:line="240" w:lineRule="auto"/>
              <w:rPr>
                <w:rFonts w:ascii="Arial" w:hAnsi="Arial" w:cs="Arial"/>
              </w:rPr>
            </w:pPr>
            <w:r w:rsidRPr="004C62F4">
              <w:rPr>
                <w:rFonts w:ascii="Arial" w:hAnsi="Arial" w:cs="Arial"/>
              </w:rPr>
              <w:t>7.8.1</w:t>
            </w:r>
          </w:p>
        </w:tc>
        <w:tc>
          <w:tcPr>
            <w:tcW w:w="7038" w:type="dxa"/>
          </w:tcPr>
          <w:p w:rsidR="004C62F4" w:rsidRPr="004C62F4" w:rsidRDefault="004C62F4" w:rsidP="004C62F4">
            <w:pPr>
              <w:spacing w:after="0" w:line="240" w:lineRule="auto"/>
              <w:rPr>
                <w:rFonts w:ascii="Arial" w:hAnsi="Arial" w:cs="Arial"/>
              </w:rPr>
            </w:pPr>
            <w:r w:rsidRPr="004C62F4">
              <w:rPr>
                <w:rFonts w:ascii="Arial" w:hAnsi="Arial" w:cs="Arial"/>
              </w:rPr>
              <w:t>Revise the first sentence of this section as follows:</w:t>
            </w:r>
          </w:p>
          <w:p w:rsidR="004C62F4" w:rsidRPr="004C62F4" w:rsidRDefault="004C62F4" w:rsidP="004C62F4">
            <w:pPr>
              <w:spacing w:after="0" w:line="240" w:lineRule="auto"/>
              <w:rPr>
                <w:rFonts w:ascii="Arial" w:hAnsi="Arial" w:cs="Arial"/>
              </w:rPr>
            </w:pPr>
            <w:r w:rsidRPr="004C62F4">
              <w:rPr>
                <w:rFonts w:ascii="Arial" w:hAnsi="Arial" w:cs="Arial"/>
              </w:rPr>
              <w:t xml:space="preserve">If the ultrasonic profile indicates an anomaly, then the suspect anomaly zone shall be further investigated by special test procedures such as fan shaped tests, tests with the probes raised at a fixed offset distance, or other </w:t>
            </w:r>
            <w:proofErr w:type="spellStart"/>
            <w:r w:rsidRPr="004C62F4">
              <w:rPr>
                <w:rFonts w:ascii="Arial" w:hAnsi="Arial" w:cs="Arial"/>
              </w:rPr>
              <w:t>tomographical</w:t>
            </w:r>
            <w:proofErr w:type="spellEnd"/>
            <w:r w:rsidRPr="004C62F4">
              <w:rPr>
                <w:rFonts w:ascii="Arial" w:hAnsi="Arial" w:cs="Arial"/>
              </w:rPr>
              <w:t xml:space="preserve"> techniques (1, 2).</w:t>
            </w:r>
          </w:p>
        </w:tc>
      </w:tr>
      <w:tr w:rsidR="004C62F4" w:rsidRPr="004C62F4" w:rsidTr="003D793D">
        <w:tc>
          <w:tcPr>
            <w:tcW w:w="2538" w:type="dxa"/>
          </w:tcPr>
          <w:p w:rsidR="004C62F4" w:rsidRPr="004C62F4" w:rsidDel="00AF6293" w:rsidRDefault="004C62F4" w:rsidP="004C62F4">
            <w:pPr>
              <w:spacing w:after="0" w:line="240" w:lineRule="auto"/>
              <w:rPr>
                <w:rFonts w:ascii="Arial" w:hAnsi="Arial" w:cs="Arial"/>
              </w:rPr>
            </w:pPr>
            <w:r w:rsidRPr="004C62F4">
              <w:rPr>
                <w:rFonts w:ascii="Arial" w:hAnsi="Arial" w:cs="Arial"/>
              </w:rPr>
              <w:t>7.8.2</w:t>
            </w:r>
          </w:p>
        </w:tc>
        <w:tc>
          <w:tcPr>
            <w:tcW w:w="7038" w:type="dxa"/>
          </w:tcPr>
          <w:p w:rsidR="004C62F4" w:rsidRPr="004C62F4" w:rsidDel="00AF6293" w:rsidRDefault="004C62F4" w:rsidP="004C62F4">
            <w:pPr>
              <w:spacing w:after="0" w:line="240" w:lineRule="auto"/>
              <w:rPr>
                <w:rFonts w:ascii="Arial" w:hAnsi="Arial" w:cs="Arial"/>
              </w:rPr>
            </w:pPr>
            <w:r w:rsidRPr="004C62F4">
              <w:rPr>
                <w:rFonts w:ascii="Arial" w:hAnsi="Arial" w:cs="Arial"/>
              </w:rPr>
              <w:t>Delete Note 5 of this section.</w:t>
            </w:r>
          </w:p>
        </w:tc>
      </w:tr>
    </w:tbl>
    <w:p w:rsidR="004C62F4" w:rsidRDefault="004C62F4" w:rsidP="004C62F4"/>
    <w:p w:rsidR="00743D8C" w:rsidRDefault="00743D8C"/>
    <w:p w:rsidR="00743D8C" w:rsidRDefault="00743D8C" w:rsidP="004C62F4">
      <w:pPr>
        <w:pStyle w:val="Heading1"/>
      </w:pPr>
    </w:p>
    <w:p w:rsidR="00743D8C" w:rsidRDefault="00743D8C"/>
    <w:sectPr w:rsidR="00743D8C">
      <w:headerReference w:type="even" r:id="rId7"/>
      <w:headerReference w:type="first" r:id="rId8"/>
      <w:type w:val="continuous"/>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BB3" w:rsidRDefault="007D0BB3" w:rsidP="007D0BB3">
      <w:pPr>
        <w:spacing w:after="0" w:line="240" w:lineRule="auto"/>
      </w:pPr>
      <w:r>
        <w:separator/>
      </w:r>
    </w:p>
  </w:endnote>
  <w:endnote w:type="continuationSeparator" w:id="0">
    <w:p w:rsidR="007D0BB3" w:rsidRDefault="007D0BB3" w:rsidP="007D0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BB3" w:rsidRDefault="007D0BB3" w:rsidP="007D0BB3">
      <w:pPr>
        <w:spacing w:after="0" w:line="240" w:lineRule="auto"/>
      </w:pPr>
      <w:r>
        <w:separator/>
      </w:r>
    </w:p>
  </w:footnote>
  <w:footnote w:type="continuationSeparator" w:id="0">
    <w:p w:rsidR="007D0BB3" w:rsidRDefault="007D0BB3" w:rsidP="007D0B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BB3" w:rsidRDefault="00B25035">
    <w:pPr>
      <w:pStyle w:val="Header"/>
    </w:pPr>
    <w:ins w:id="24" w:author="Thomson, Mark P" w:date="2019-05-24T14:09:00Z">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734492" o:spid="_x0000_s2050" type="#_x0000_t136" style="position:absolute;margin-left:0;margin-top:0;width:412.4pt;height:247.45pt;rotation:315;z-index:-251655168;mso-position-horizontal:center;mso-position-horizontal-relative:margin;mso-position-vertical:center;mso-position-vertical-relative:margin" o:allowincell="f" fillcolor="silver" stroked="f">
            <v:textpath style="font-family:&quot;Calibri&quot;;font-size:1pt" string="DRAFT"/>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BB3" w:rsidRDefault="00B25035">
    <w:pPr>
      <w:pStyle w:val="Header"/>
    </w:pPr>
    <w:ins w:id="25" w:author="Thomson, Mark P" w:date="2019-05-24T14:09:00Z">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734491"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textpath style="font-family:&quot;Calibri&quot;;font-size:1pt" string="DRAFT"/>
            <w10:wrap anchorx="margin" anchory="margin"/>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43309B"/>
    <w:multiLevelType w:val="hybridMultilevel"/>
    <w:tmpl w:val="CA9E9690"/>
    <w:lvl w:ilvl="0" w:tplc="CC22C8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EB72CC9"/>
    <w:multiLevelType w:val="multilevel"/>
    <w:tmpl w:val="BD7A81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ffer, Mark D">
    <w15:presenceInfo w15:providerId="AD" w15:userId="S-1-5-21-2029407612-1259423465-1147875810-11030"/>
  </w15:person>
  <w15:person w15:author="Thomson, Mark P">
    <w15:presenceInfo w15:providerId="None" w15:userId="Thomson, Mark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2F4"/>
    <w:rsid w:val="001B14BD"/>
    <w:rsid w:val="002803F9"/>
    <w:rsid w:val="00380D73"/>
    <w:rsid w:val="003B217B"/>
    <w:rsid w:val="003F4FAB"/>
    <w:rsid w:val="004C62F4"/>
    <w:rsid w:val="0051583B"/>
    <w:rsid w:val="005672C4"/>
    <w:rsid w:val="00743D8C"/>
    <w:rsid w:val="007D0BB3"/>
    <w:rsid w:val="008C18DD"/>
    <w:rsid w:val="008F6690"/>
    <w:rsid w:val="009767EE"/>
    <w:rsid w:val="00B25035"/>
    <w:rsid w:val="00B86E4F"/>
    <w:rsid w:val="00B90DB2"/>
    <w:rsid w:val="00BE5E43"/>
    <w:rsid w:val="00C444B5"/>
    <w:rsid w:val="00DB5E99"/>
    <w:rsid w:val="00F64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F165DE27-454C-4C35-89E6-E48D76339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62F4"/>
    <w:pPr>
      <w:spacing w:after="200" w:line="276" w:lineRule="auto"/>
    </w:pPr>
    <w:rPr>
      <w:rFonts w:ascii="Calibri" w:eastAsia="Calibri" w:hAnsi="Calibri"/>
      <w:sz w:val="22"/>
      <w:szCs w:val="22"/>
    </w:rPr>
  </w:style>
  <w:style w:type="paragraph" w:styleId="Heading1">
    <w:name w:val="heading 1"/>
    <w:basedOn w:val="Normal"/>
    <w:next w:val="Normal"/>
    <w:autoRedefine/>
    <w:qFormat/>
    <w:rsid w:val="004C62F4"/>
    <w:pPr>
      <w:keepNext/>
      <w:spacing w:after="0"/>
      <w:jc w:val="both"/>
      <w:outlineLvl w:val="0"/>
    </w:pPr>
    <w:rPr>
      <w:rFonts w:ascii="Arial" w:hAnsi="Arial" w:cs="Arial"/>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ListParagraph">
    <w:name w:val="List Paragraph"/>
    <w:basedOn w:val="Normal"/>
    <w:uiPriority w:val="34"/>
    <w:qFormat/>
    <w:rsid w:val="004C62F4"/>
    <w:pPr>
      <w:ind w:left="720"/>
      <w:contextualSpacing/>
    </w:pPr>
  </w:style>
  <w:style w:type="table" w:styleId="TableGrid">
    <w:name w:val="Table Grid"/>
    <w:basedOn w:val="TableNormal"/>
    <w:uiPriority w:val="59"/>
    <w:rsid w:val="004C62F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D0B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7D0BB3"/>
    <w:rPr>
      <w:rFonts w:ascii="Segoe UI" w:eastAsia="Calibri" w:hAnsi="Segoe UI" w:cs="Segoe UI"/>
      <w:sz w:val="18"/>
      <w:szCs w:val="18"/>
    </w:rPr>
  </w:style>
  <w:style w:type="paragraph" w:styleId="Revision">
    <w:name w:val="Revision"/>
    <w:hidden/>
    <w:uiPriority w:val="99"/>
    <w:semiHidden/>
    <w:rsid w:val="00B2503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7A2EF021.dotm</Template>
  <TotalTime>1</TotalTime>
  <Pages>4</Pages>
  <Words>1150</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Crosshole Sonic Logging Testing of Drilled Shafts</vt:lpstr>
    </vt:vector>
  </TitlesOfParts>
  <Company>State of Illinois</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Crosshole Sonic Logging Testing of Drilled Shafts</dc:title>
  <dc:subject>E  12/21/16             R 8/9/19</dc:subject>
  <dc:creator>Kowalski, Gary M</dc:creator>
  <dc:description>New GBSP</dc:description>
  <cp:lastModifiedBy>Shaffer, Mark D</cp:lastModifiedBy>
  <cp:revision>3</cp:revision>
  <cp:lastPrinted>2019-06-10T14:13:00Z</cp:lastPrinted>
  <dcterms:created xsi:type="dcterms:W3CDTF">2019-08-09T19:08:00Z</dcterms:created>
  <dcterms:modified xsi:type="dcterms:W3CDTF">2019-08-09T19:46:00Z</dcterms:modified>
</cp:coreProperties>
</file>